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3F98350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2</w:t>
      </w:r>
      <w:r w:rsidR="00795CC6">
        <w:rPr>
          <w:rFonts w:cs="Arial"/>
          <w:sz w:val="24"/>
          <w:szCs w:val="24"/>
        </w:rPr>
        <w:t>09937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0213782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A62D5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-n</w:t>
      </w:r>
      <w:r w:rsidR="00525268">
        <w:rPr>
          <w:rFonts w:ascii="Arial" w:hAnsi="Arial" w:cs="Arial"/>
          <w:b/>
          <w:sz w:val="22"/>
          <w:szCs w:val="22"/>
        </w:rPr>
        <w:t>7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A62D55">
        <w:rPr>
          <w:rFonts w:ascii="Arial" w:hAnsi="Arial" w:cs="Arial"/>
          <w:b/>
          <w:sz w:val="22"/>
          <w:szCs w:val="22"/>
        </w:rPr>
        <w:t>40</w:t>
      </w:r>
    </w:p>
    <w:p w14:paraId="79450B1D" w14:textId="55174FB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A62D55">
        <w:rPr>
          <w:rFonts w:ascii="Arial" w:hAnsi="Arial" w:cs="Arial"/>
          <w:b/>
          <w:sz w:val="22"/>
          <w:szCs w:val="22"/>
        </w:rPr>
        <w:t>OPTUS</w:t>
      </w:r>
    </w:p>
    <w:p w14:paraId="68C853FD" w14:textId="31ED6DE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95CC6">
        <w:rPr>
          <w:rFonts w:ascii="Arial" w:hAnsi="Arial" w:cs="Arial"/>
          <w:b/>
          <w:sz w:val="22"/>
          <w:szCs w:val="22"/>
        </w:rPr>
        <w:t>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D788FC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A62D55">
        <w:t>1</w:t>
      </w:r>
      <w:r w:rsidRPr="00D73233">
        <w:t>-</w:t>
      </w:r>
      <w:r w:rsidR="00A37CFE">
        <w:t>n</w:t>
      </w:r>
      <w:r w:rsidR="00525268">
        <w:t>7</w:t>
      </w:r>
      <w:r w:rsidR="008712CE">
        <w:t>-</w:t>
      </w:r>
      <w:r w:rsidR="00A37CFE">
        <w:t>n</w:t>
      </w:r>
      <w:r w:rsidR="00A62D55">
        <w:t>4</w:t>
      </w:r>
      <w:r w:rsidR="00C64FAF">
        <w:t>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2FE89F1" w14:textId="77777777" w:rsidR="00795CC6" w:rsidRDefault="00795CC6" w:rsidP="00795CC6">
      <w:pPr>
        <w:pStyle w:val="Heading2"/>
        <w:rPr>
          <w:ins w:id="2" w:author="Nokia" w:date="2022-04-25T20:42:00Z"/>
          <w:rFonts w:cs="Arial"/>
          <w:lang w:val="en-US" w:eastAsia="ja-JP"/>
        </w:rPr>
      </w:pPr>
      <w:bookmarkStart w:id="3" w:name="_Toc527641601"/>
      <w:ins w:id="4" w:author="Nokia" w:date="2022-04-25T20:42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1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7-n40</w:t>
        </w:r>
      </w:ins>
    </w:p>
    <w:p w14:paraId="39FECDEC" w14:textId="77777777" w:rsidR="00795CC6" w:rsidRDefault="00795CC6" w:rsidP="00795CC6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42:00Z"/>
          <w:rFonts w:ascii="Arial" w:hAnsi="Arial"/>
          <w:color w:val="000000"/>
          <w:sz w:val="28"/>
          <w:lang w:val="en-US" w:eastAsia="zh-CN"/>
        </w:rPr>
      </w:pPr>
      <w:ins w:id="6" w:author="Nokia" w:date="2022-04-25T20:42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7F2EBBBC" w14:textId="77777777" w:rsidR="00795CC6" w:rsidRDefault="00795CC6" w:rsidP="00795CC6">
      <w:pPr>
        <w:pStyle w:val="TH"/>
        <w:rPr>
          <w:ins w:id="7" w:author="Nokia" w:date="2022-04-25T20:42:00Z"/>
          <w:color w:val="000000"/>
          <w:lang w:val="en-US"/>
        </w:rPr>
      </w:pPr>
      <w:ins w:id="8" w:author="Nokia" w:date="2022-04-25T20:42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795CC6" w14:paraId="6D7A38C3" w14:textId="77777777" w:rsidTr="009C4D9A">
        <w:trPr>
          <w:trHeight w:val="225"/>
          <w:jc w:val="center"/>
          <w:ins w:id="9" w:author="Nokia" w:date="2022-04-25T20:4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15CE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10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4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25913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12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42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0148E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14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15FBB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16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6219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18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795CC6" w14:paraId="2B132D36" w14:textId="77777777" w:rsidTr="009C4D9A">
        <w:trPr>
          <w:trHeight w:val="225"/>
          <w:jc w:val="center"/>
          <w:ins w:id="20" w:author="Nokia" w:date="2022-04-25T20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8F53" w14:textId="77777777" w:rsidR="00795CC6" w:rsidRDefault="00795CC6" w:rsidP="009C4D9A">
            <w:pPr>
              <w:spacing w:after="0"/>
              <w:rPr>
                <w:ins w:id="21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07A5" w14:textId="77777777" w:rsidR="00795CC6" w:rsidRDefault="00795CC6" w:rsidP="009C4D9A">
            <w:pPr>
              <w:spacing w:after="0"/>
              <w:rPr>
                <w:ins w:id="22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0A06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3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67427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5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CC45" w14:textId="77777777" w:rsidR="00795CC6" w:rsidRDefault="00795CC6" w:rsidP="009C4D9A">
            <w:pPr>
              <w:spacing w:after="0"/>
              <w:rPr>
                <w:ins w:id="27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95CC6" w14:paraId="047089A5" w14:textId="77777777" w:rsidTr="009C4D9A">
        <w:trPr>
          <w:trHeight w:val="189"/>
          <w:jc w:val="center"/>
          <w:ins w:id="28" w:author="Nokia" w:date="2022-04-25T20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48A9" w14:textId="77777777" w:rsidR="00795CC6" w:rsidRDefault="00795CC6" w:rsidP="009C4D9A">
            <w:pPr>
              <w:spacing w:after="0"/>
              <w:rPr>
                <w:ins w:id="29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3F48" w14:textId="77777777" w:rsidR="00795CC6" w:rsidRDefault="00795CC6" w:rsidP="009C4D9A">
            <w:pPr>
              <w:spacing w:after="0"/>
              <w:rPr>
                <w:ins w:id="30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765D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31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9304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33" w:author="Nokia" w:date="2022-04-25T20:42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42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FA5C" w14:textId="77777777" w:rsidR="00795CC6" w:rsidRDefault="00795CC6" w:rsidP="009C4D9A">
            <w:pPr>
              <w:spacing w:after="0"/>
              <w:rPr>
                <w:ins w:id="35" w:author="Nokia" w:date="2022-04-25T20:42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795CC6" w14:paraId="03F80C66" w14:textId="77777777" w:rsidTr="009C4D9A">
        <w:trPr>
          <w:trHeight w:val="225"/>
          <w:jc w:val="center"/>
          <w:ins w:id="36" w:author="Nokia" w:date="2022-04-25T20:42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D39E8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37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42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40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779C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39" w:author="Nokia" w:date="2022-04-25T20:42:00Z"/>
                <w:rFonts w:ascii="Arial" w:hAnsi="Arial"/>
                <w:color w:val="000000"/>
                <w:sz w:val="18"/>
              </w:rPr>
            </w:pPr>
            <w:ins w:id="4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7F1B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41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E3B6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43" w:author="Nokia" w:date="2022-04-25T20:42:00Z"/>
                <w:rFonts w:ascii="Arial" w:hAnsi="Arial" w:cs="Arial"/>
                <w:color w:val="000000"/>
                <w:sz w:val="18"/>
              </w:rPr>
            </w:pPr>
            <w:ins w:id="44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79BD" w14:textId="77777777" w:rsidR="00795CC6" w:rsidRPr="00050EB8" w:rsidRDefault="00795CC6" w:rsidP="009C4D9A">
            <w:pPr>
              <w:keepNext/>
              <w:keepLines/>
              <w:spacing w:after="0"/>
              <w:rPr>
                <w:ins w:id="45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F049D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47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0DF08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49" w:author="Nokia" w:date="2022-04-25T20:42:00Z"/>
                <w:rFonts w:ascii="Arial" w:hAnsi="Arial" w:cs="Arial"/>
                <w:color w:val="000000"/>
                <w:sz w:val="18"/>
              </w:rPr>
            </w:pPr>
            <w:ins w:id="5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E58F" w14:textId="77777777" w:rsidR="00795CC6" w:rsidRPr="00050EB8" w:rsidRDefault="00795CC6" w:rsidP="009C4D9A">
            <w:pPr>
              <w:keepNext/>
              <w:keepLines/>
              <w:spacing w:after="0"/>
              <w:rPr>
                <w:ins w:id="51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8CDE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53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95CC6" w14:paraId="0E45C794" w14:textId="77777777" w:rsidTr="009C4D9A">
        <w:trPr>
          <w:trHeight w:val="225"/>
          <w:jc w:val="center"/>
          <w:ins w:id="55" w:author="Nokia" w:date="2022-04-25T20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602C" w14:textId="77777777" w:rsidR="00795CC6" w:rsidRPr="00050EB8" w:rsidRDefault="00795CC6" w:rsidP="009C4D9A">
            <w:pPr>
              <w:spacing w:after="0"/>
              <w:rPr>
                <w:ins w:id="56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5DE3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57" w:author="Nokia" w:date="2022-04-25T20:42:00Z"/>
                <w:rFonts w:ascii="Arial" w:hAnsi="Arial"/>
                <w:color w:val="000000"/>
                <w:sz w:val="18"/>
              </w:rPr>
            </w:pPr>
            <w:ins w:id="58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A882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59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2AF1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61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1D5E" w14:textId="77777777" w:rsidR="00795CC6" w:rsidRPr="00050EB8" w:rsidRDefault="00795CC6" w:rsidP="009C4D9A">
            <w:pPr>
              <w:keepNext/>
              <w:keepLines/>
              <w:spacing w:after="0"/>
              <w:rPr>
                <w:ins w:id="63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735E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65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BD49" w14:textId="77777777" w:rsidR="00795CC6" w:rsidRDefault="00795CC6" w:rsidP="009C4D9A">
            <w:pPr>
              <w:keepNext/>
              <w:keepLines/>
              <w:spacing w:after="0"/>
              <w:jc w:val="right"/>
              <w:rPr>
                <w:ins w:id="67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4EB9" w14:textId="77777777" w:rsidR="00795CC6" w:rsidRPr="00050EB8" w:rsidRDefault="00795CC6" w:rsidP="009C4D9A">
            <w:pPr>
              <w:keepNext/>
              <w:keepLines/>
              <w:spacing w:after="0"/>
              <w:rPr>
                <w:ins w:id="69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C155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71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795CC6" w14:paraId="3238CBEF" w14:textId="77777777" w:rsidTr="009C4D9A">
        <w:trPr>
          <w:trHeight w:val="225"/>
          <w:jc w:val="center"/>
          <w:ins w:id="73" w:author="Nokia" w:date="2022-04-25T20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293F" w14:textId="77777777" w:rsidR="00795CC6" w:rsidRPr="00050EB8" w:rsidRDefault="00795CC6" w:rsidP="009C4D9A">
            <w:pPr>
              <w:spacing w:after="0"/>
              <w:rPr>
                <w:ins w:id="74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D5E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75" w:author="Nokia" w:date="2022-04-25T20:42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42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83ED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77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00B3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79" w:author="Nokia" w:date="2022-04-25T20:42:00Z"/>
                <w:rFonts w:ascii="Arial" w:hAnsi="Arial" w:cs="Arial"/>
                <w:color w:val="000000"/>
                <w:sz w:val="18"/>
              </w:rPr>
            </w:pPr>
            <w:ins w:id="8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B88F" w14:textId="77777777" w:rsidR="00795CC6" w:rsidRPr="00050EB8" w:rsidRDefault="00795CC6" w:rsidP="009C4D9A">
            <w:pPr>
              <w:keepNext/>
              <w:keepLines/>
              <w:spacing w:after="0"/>
              <w:rPr>
                <w:ins w:id="81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E26" w14:textId="77777777" w:rsidR="00795CC6" w:rsidRPr="00050EB8" w:rsidRDefault="00795CC6" w:rsidP="009C4D9A">
            <w:pPr>
              <w:keepNext/>
              <w:keepLines/>
              <w:spacing w:after="0"/>
              <w:jc w:val="right"/>
              <w:rPr>
                <w:ins w:id="83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420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85" w:author="Nokia" w:date="2022-04-25T20:42:00Z"/>
                <w:rFonts w:ascii="Arial" w:hAnsi="Arial" w:cs="Arial"/>
                <w:color w:val="000000"/>
                <w:sz w:val="18"/>
              </w:rPr>
            </w:pPr>
            <w:ins w:id="86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EB92" w14:textId="77777777" w:rsidR="00795CC6" w:rsidRPr="00050EB8" w:rsidRDefault="00795CC6" w:rsidP="009C4D9A">
            <w:pPr>
              <w:keepNext/>
              <w:keepLines/>
              <w:spacing w:after="0"/>
              <w:rPr>
                <w:ins w:id="87" w:author="Nokia" w:date="2022-04-25T20:42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FF81" w14:textId="77777777" w:rsidR="00795CC6" w:rsidRPr="00050EB8" w:rsidRDefault="00795CC6" w:rsidP="009C4D9A">
            <w:pPr>
              <w:keepNext/>
              <w:keepLines/>
              <w:spacing w:after="0"/>
              <w:jc w:val="center"/>
              <w:rPr>
                <w:ins w:id="89" w:author="Nokia" w:date="2022-04-25T20:42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7F46205" w14:textId="77777777" w:rsidR="00795CC6" w:rsidRPr="00755F09" w:rsidRDefault="00795CC6" w:rsidP="00795CC6">
      <w:pPr>
        <w:rPr>
          <w:ins w:id="91" w:author="Nokia" w:date="2022-04-25T20:42:00Z"/>
          <w:lang w:val="en-US" w:eastAsia="ja-JP"/>
        </w:rPr>
      </w:pPr>
    </w:p>
    <w:p w14:paraId="05613DA0" w14:textId="77777777" w:rsidR="00795CC6" w:rsidRPr="002E3E1A" w:rsidRDefault="00795CC6" w:rsidP="00795CC6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42:00Z"/>
          <w:lang w:eastAsia="zh-CN"/>
        </w:rPr>
      </w:pPr>
      <w:bookmarkStart w:id="93" w:name="_Toc527641604"/>
      <w:ins w:id="94" w:author="Nokia" w:date="2022-04-25T20:42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7E85D480" w14:textId="77777777" w:rsidR="00795CC6" w:rsidRDefault="00795CC6" w:rsidP="00795CC6">
      <w:pPr>
        <w:pStyle w:val="TH"/>
        <w:rPr>
          <w:ins w:id="95" w:author="Nokia" w:date="2022-04-25T20:42:00Z"/>
          <w:lang w:val="en-US" w:eastAsia="zh-CN"/>
        </w:rPr>
      </w:pPr>
      <w:ins w:id="96" w:author="Nokia" w:date="2022-04-25T20:42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795CC6" w14:paraId="2621F996" w14:textId="77777777" w:rsidTr="009C4D9A">
        <w:trPr>
          <w:trHeight w:val="586"/>
          <w:ins w:id="97" w:author="Nokia" w:date="2022-04-25T20:4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273C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42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2901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B6C0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42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9DBE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727E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17FA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A13E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B60B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9AC4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911B8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8261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A878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C65B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64D4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F5B4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C850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A1AA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42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42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795CC6" w14:paraId="1ADBEDDF" w14:textId="77777777" w:rsidTr="009C4D9A">
        <w:trPr>
          <w:trHeight w:val="149"/>
          <w:ins w:id="132" w:author="Nokia" w:date="2022-04-25T20:42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70A8AB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42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4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CA_n1A-n7A-n40A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034BEF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4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42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5094A" w14:textId="77777777" w:rsidR="00795CC6" w:rsidRDefault="00795CC6" w:rsidP="009C4D9A">
            <w:pPr>
              <w:pStyle w:val="TAC"/>
              <w:spacing w:line="256" w:lineRule="auto"/>
              <w:rPr>
                <w:ins w:id="137" w:author="Nokia" w:date="2022-04-25T20:42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42:00Z">
              <w:r>
                <w:rPr>
                  <w:rFonts w:cs="Arial"/>
                  <w:color w:val="000000"/>
                  <w:szCs w:val="18"/>
                </w:rPr>
                <w:t>n1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0578" w14:textId="77777777" w:rsidR="00795CC6" w:rsidRPr="00A62D55" w:rsidRDefault="00795CC6" w:rsidP="009C4D9A">
            <w:pPr>
              <w:pStyle w:val="TAC"/>
              <w:spacing w:line="256" w:lineRule="auto"/>
              <w:rPr>
                <w:ins w:id="139" w:author="Nokia" w:date="2022-04-25T20:42:00Z"/>
                <w:rFonts w:cs="Arial"/>
                <w:color w:val="000000"/>
                <w:szCs w:val="18"/>
              </w:rPr>
            </w:pPr>
            <w:ins w:id="140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9F2A" w14:textId="77777777" w:rsidR="00795CC6" w:rsidRPr="00A62D55" w:rsidRDefault="00795CC6" w:rsidP="009C4D9A">
            <w:pPr>
              <w:pStyle w:val="TAC"/>
              <w:spacing w:line="256" w:lineRule="auto"/>
              <w:rPr>
                <w:ins w:id="141" w:author="Nokia" w:date="2022-04-25T20:42:00Z"/>
                <w:rFonts w:cs="Arial"/>
                <w:color w:val="000000"/>
                <w:szCs w:val="18"/>
              </w:rPr>
            </w:pPr>
            <w:ins w:id="142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058A" w14:textId="77777777" w:rsidR="00795CC6" w:rsidRPr="00A62D55" w:rsidRDefault="00795CC6" w:rsidP="009C4D9A">
            <w:pPr>
              <w:pStyle w:val="TAC"/>
              <w:spacing w:line="256" w:lineRule="auto"/>
              <w:rPr>
                <w:ins w:id="143" w:author="Nokia" w:date="2022-04-25T20:42:00Z"/>
                <w:rFonts w:cs="Arial"/>
                <w:color w:val="000000"/>
                <w:szCs w:val="18"/>
              </w:rPr>
            </w:pPr>
            <w:ins w:id="144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85EF" w14:textId="77777777" w:rsidR="00795CC6" w:rsidRPr="00A62D55" w:rsidRDefault="00795CC6" w:rsidP="009C4D9A">
            <w:pPr>
              <w:pStyle w:val="TAC"/>
              <w:spacing w:line="256" w:lineRule="auto"/>
              <w:rPr>
                <w:ins w:id="145" w:author="Nokia" w:date="2022-04-25T20:42:00Z"/>
                <w:rFonts w:cs="Arial"/>
                <w:color w:val="000000"/>
                <w:szCs w:val="18"/>
              </w:rPr>
            </w:pPr>
            <w:ins w:id="146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CC9B" w14:textId="77777777" w:rsidR="00795CC6" w:rsidRPr="00A62D55" w:rsidRDefault="00795CC6" w:rsidP="009C4D9A">
            <w:pPr>
              <w:pStyle w:val="TAC"/>
              <w:spacing w:line="256" w:lineRule="auto"/>
              <w:rPr>
                <w:ins w:id="147" w:author="Nokia" w:date="2022-04-25T20:42:00Z"/>
                <w:rFonts w:cs="Arial"/>
                <w:color w:val="000000"/>
                <w:szCs w:val="18"/>
              </w:rPr>
            </w:pPr>
            <w:ins w:id="148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4BA5" w14:textId="77777777" w:rsidR="00795CC6" w:rsidRPr="00A62D55" w:rsidRDefault="00795CC6" w:rsidP="009C4D9A">
            <w:pPr>
              <w:pStyle w:val="TAC"/>
              <w:spacing w:line="256" w:lineRule="auto"/>
              <w:rPr>
                <w:ins w:id="149" w:author="Nokia" w:date="2022-04-25T20:42:00Z"/>
                <w:rFonts w:cs="Arial"/>
                <w:color w:val="000000"/>
                <w:szCs w:val="18"/>
              </w:rPr>
            </w:pPr>
            <w:ins w:id="150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E404" w14:textId="77777777" w:rsidR="00795CC6" w:rsidRPr="00A62D55" w:rsidRDefault="00795CC6" w:rsidP="009C4D9A">
            <w:pPr>
              <w:pStyle w:val="TAC"/>
              <w:spacing w:line="256" w:lineRule="auto"/>
              <w:rPr>
                <w:ins w:id="151" w:author="Nokia" w:date="2022-04-25T20:42:00Z"/>
                <w:rFonts w:cs="Arial"/>
                <w:color w:val="000000"/>
                <w:szCs w:val="18"/>
              </w:rPr>
            </w:pPr>
            <w:ins w:id="152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36A8" w14:textId="77777777" w:rsidR="00795CC6" w:rsidRPr="00A62D55" w:rsidRDefault="00795CC6" w:rsidP="009C4D9A">
            <w:pPr>
              <w:pStyle w:val="TAC"/>
              <w:spacing w:line="256" w:lineRule="auto"/>
              <w:rPr>
                <w:ins w:id="153" w:author="Nokia" w:date="2022-04-25T20:42:00Z"/>
                <w:rFonts w:cs="Arial"/>
                <w:color w:val="000000"/>
                <w:szCs w:val="18"/>
              </w:rPr>
            </w:pPr>
            <w:ins w:id="154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B6A0" w14:textId="77777777" w:rsidR="00795CC6" w:rsidRPr="00A62D55" w:rsidRDefault="00795CC6" w:rsidP="009C4D9A">
            <w:pPr>
              <w:pStyle w:val="TAC"/>
              <w:spacing w:line="256" w:lineRule="auto"/>
              <w:rPr>
                <w:ins w:id="155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1208" w14:textId="77777777" w:rsidR="00795CC6" w:rsidRPr="00A62D55" w:rsidRDefault="00795CC6" w:rsidP="009C4D9A">
            <w:pPr>
              <w:pStyle w:val="TAC"/>
              <w:spacing w:line="256" w:lineRule="auto"/>
              <w:rPr>
                <w:ins w:id="156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AB21" w14:textId="77777777" w:rsidR="00795CC6" w:rsidRPr="00A62D55" w:rsidRDefault="00795CC6" w:rsidP="009C4D9A">
            <w:pPr>
              <w:pStyle w:val="TAC"/>
              <w:spacing w:line="256" w:lineRule="auto"/>
              <w:rPr>
                <w:ins w:id="157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CBE1" w14:textId="77777777" w:rsidR="00795CC6" w:rsidRPr="00A62D55" w:rsidRDefault="00795CC6" w:rsidP="009C4D9A">
            <w:pPr>
              <w:pStyle w:val="TAC"/>
              <w:spacing w:line="256" w:lineRule="auto"/>
              <w:rPr>
                <w:ins w:id="158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6E19" w14:textId="77777777" w:rsidR="00795CC6" w:rsidRPr="00A62D55" w:rsidRDefault="00795CC6" w:rsidP="009C4D9A">
            <w:pPr>
              <w:pStyle w:val="TAC"/>
              <w:spacing w:line="256" w:lineRule="auto"/>
              <w:rPr>
                <w:ins w:id="159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D9C8F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60" w:author="Nokia" w:date="2022-04-25T20:4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61" w:author="Nokia" w:date="2022-04-25T20:42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795CC6" w14:paraId="7018BC0C" w14:textId="77777777" w:rsidTr="009C4D9A">
        <w:trPr>
          <w:trHeight w:val="149"/>
          <w:ins w:id="162" w:author="Nokia" w:date="2022-04-25T20:42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14847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3" w:author="Nokia" w:date="2022-04-25T20:4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E6B1E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4" w:author="Nokia" w:date="2022-04-25T20:4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E00E88" w14:textId="77777777" w:rsidR="00795CC6" w:rsidRDefault="00795CC6" w:rsidP="009C4D9A">
            <w:pPr>
              <w:pStyle w:val="TAC"/>
              <w:spacing w:line="256" w:lineRule="auto"/>
              <w:rPr>
                <w:ins w:id="165" w:author="Nokia" w:date="2022-04-25T20:42:00Z"/>
                <w:rFonts w:cs="Arial"/>
                <w:color w:val="000000"/>
                <w:sz w:val="16"/>
                <w:szCs w:val="16"/>
                <w:lang w:eastAsia="en-US"/>
              </w:rPr>
            </w:pPr>
            <w:ins w:id="166" w:author="Nokia" w:date="2022-04-25T20:42:00Z">
              <w:r>
                <w:rPr>
                  <w:rFonts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3D77" w14:textId="77777777" w:rsidR="00795CC6" w:rsidRPr="00A62D55" w:rsidRDefault="00795CC6" w:rsidP="009C4D9A">
            <w:pPr>
              <w:pStyle w:val="TAC"/>
              <w:spacing w:line="256" w:lineRule="auto"/>
              <w:rPr>
                <w:ins w:id="167" w:author="Nokia" w:date="2022-04-25T20:42:00Z"/>
                <w:rFonts w:cs="Arial"/>
                <w:color w:val="000000"/>
                <w:szCs w:val="18"/>
              </w:rPr>
            </w:pPr>
            <w:ins w:id="168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D1B3" w14:textId="77777777" w:rsidR="00795CC6" w:rsidRPr="00A62D55" w:rsidRDefault="00795CC6" w:rsidP="009C4D9A">
            <w:pPr>
              <w:pStyle w:val="TAC"/>
              <w:spacing w:line="256" w:lineRule="auto"/>
              <w:rPr>
                <w:ins w:id="169" w:author="Nokia" w:date="2022-04-25T20:42:00Z"/>
                <w:rFonts w:cs="Arial"/>
                <w:color w:val="000000"/>
                <w:szCs w:val="18"/>
              </w:rPr>
            </w:pPr>
            <w:ins w:id="170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A734" w14:textId="77777777" w:rsidR="00795CC6" w:rsidRPr="00A62D55" w:rsidRDefault="00795CC6" w:rsidP="009C4D9A">
            <w:pPr>
              <w:pStyle w:val="TAC"/>
              <w:spacing w:line="256" w:lineRule="auto"/>
              <w:rPr>
                <w:ins w:id="171" w:author="Nokia" w:date="2022-04-25T20:42:00Z"/>
                <w:rFonts w:cs="Arial"/>
                <w:color w:val="000000"/>
                <w:szCs w:val="18"/>
              </w:rPr>
            </w:pPr>
            <w:ins w:id="172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545F" w14:textId="77777777" w:rsidR="00795CC6" w:rsidRPr="00A62D55" w:rsidRDefault="00795CC6" w:rsidP="009C4D9A">
            <w:pPr>
              <w:pStyle w:val="TAC"/>
              <w:spacing w:line="256" w:lineRule="auto"/>
              <w:rPr>
                <w:ins w:id="173" w:author="Nokia" w:date="2022-04-25T20:42:00Z"/>
                <w:rFonts w:cs="Arial"/>
                <w:color w:val="000000"/>
                <w:szCs w:val="18"/>
              </w:rPr>
            </w:pPr>
            <w:ins w:id="174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C297" w14:textId="77777777" w:rsidR="00795CC6" w:rsidRPr="00A62D55" w:rsidRDefault="00795CC6" w:rsidP="009C4D9A">
            <w:pPr>
              <w:pStyle w:val="TAC"/>
              <w:spacing w:line="256" w:lineRule="auto"/>
              <w:rPr>
                <w:ins w:id="175" w:author="Nokia" w:date="2022-04-25T20:42:00Z"/>
                <w:rFonts w:cs="Arial"/>
                <w:color w:val="000000"/>
                <w:szCs w:val="18"/>
              </w:rPr>
            </w:pPr>
            <w:ins w:id="176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DAEB" w14:textId="77777777" w:rsidR="00795CC6" w:rsidRPr="00A62D55" w:rsidRDefault="00795CC6" w:rsidP="009C4D9A">
            <w:pPr>
              <w:pStyle w:val="TAC"/>
              <w:spacing w:line="256" w:lineRule="auto"/>
              <w:rPr>
                <w:ins w:id="177" w:author="Nokia" w:date="2022-04-25T20:42:00Z"/>
                <w:rFonts w:cs="Arial"/>
                <w:color w:val="000000"/>
                <w:szCs w:val="18"/>
              </w:rPr>
            </w:pPr>
            <w:ins w:id="178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94ED3" w14:textId="77777777" w:rsidR="00795CC6" w:rsidRPr="00A62D55" w:rsidRDefault="00795CC6" w:rsidP="009C4D9A">
            <w:pPr>
              <w:pStyle w:val="TAC"/>
              <w:spacing w:line="256" w:lineRule="auto"/>
              <w:rPr>
                <w:ins w:id="179" w:author="Nokia" w:date="2022-04-25T20:42:00Z"/>
                <w:rFonts w:cs="Arial"/>
                <w:color w:val="000000"/>
                <w:szCs w:val="18"/>
              </w:rPr>
            </w:pPr>
            <w:ins w:id="180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CC3E" w14:textId="77777777" w:rsidR="00795CC6" w:rsidRPr="00A62D55" w:rsidRDefault="00795CC6" w:rsidP="009C4D9A">
            <w:pPr>
              <w:pStyle w:val="TAC"/>
              <w:spacing w:line="256" w:lineRule="auto"/>
              <w:rPr>
                <w:ins w:id="181" w:author="Nokia" w:date="2022-04-25T20:42:00Z"/>
                <w:rFonts w:cs="Arial"/>
                <w:color w:val="000000"/>
                <w:szCs w:val="18"/>
              </w:rPr>
            </w:pPr>
            <w:ins w:id="182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4D53" w14:textId="77777777" w:rsidR="00795CC6" w:rsidRPr="00A62D55" w:rsidRDefault="00795CC6" w:rsidP="009C4D9A">
            <w:pPr>
              <w:pStyle w:val="TAC"/>
              <w:spacing w:line="256" w:lineRule="auto"/>
              <w:rPr>
                <w:ins w:id="183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4B16" w14:textId="77777777" w:rsidR="00795CC6" w:rsidRPr="00A62D55" w:rsidRDefault="00795CC6" w:rsidP="009C4D9A">
            <w:pPr>
              <w:pStyle w:val="TAC"/>
              <w:spacing w:line="256" w:lineRule="auto"/>
              <w:rPr>
                <w:ins w:id="184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4DFB" w14:textId="77777777" w:rsidR="00795CC6" w:rsidRPr="00A62D55" w:rsidRDefault="00795CC6" w:rsidP="009C4D9A">
            <w:pPr>
              <w:pStyle w:val="TAC"/>
              <w:spacing w:line="256" w:lineRule="auto"/>
              <w:rPr>
                <w:ins w:id="185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587F" w14:textId="77777777" w:rsidR="00795CC6" w:rsidRPr="00A62D55" w:rsidRDefault="00795CC6" w:rsidP="009C4D9A">
            <w:pPr>
              <w:pStyle w:val="TAC"/>
              <w:spacing w:line="256" w:lineRule="auto"/>
              <w:rPr>
                <w:ins w:id="186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D076" w14:textId="77777777" w:rsidR="00795CC6" w:rsidRPr="00A62D55" w:rsidRDefault="00795CC6" w:rsidP="009C4D9A">
            <w:pPr>
              <w:pStyle w:val="TAC"/>
              <w:spacing w:line="256" w:lineRule="auto"/>
              <w:rPr>
                <w:ins w:id="187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E0DEB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188" w:author="Nokia" w:date="2022-04-25T20:4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795CC6" w14:paraId="12B98AB4" w14:textId="77777777" w:rsidTr="009C4D9A">
        <w:trPr>
          <w:trHeight w:val="149"/>
          <w:ins w:id="189" w:author="Nokia" w:date="2022-04-25T20:42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03BA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0" w:author="Nokia" w:date="2022-04-25T20:4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0203" w14:textId="77777777" w:rsidR="00795CC6" w:rsidRDefault="00795CC6" w:rsidP="009C4D9A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91" w:author="Nokia" w:date="2022-04-25T20:42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0848" w14:textId="77777777" w:rsidR="00795CC6" w:rsidRDefault="00795CC6" w:rsidP="009C4D9A">
            <w:pPr>
              <w:pStyle w:val="TAC"/>
              <w:spacing w:line="256" w:lineRule="auto"/>
              <w:rPr>
                <w:ins w:id="192" w:author="Nokia" w:date="2022-04-25T20:42:00Z"/>
                <w:rFonts w:cs="Arial"/>
                <w:color w:val="000000"/>
                <w:sz w:val="16"/>
                <w:szCs w:val="16"/>
                <w:lang w:eastAsia="en-US"/>
              </w:rPr>
            </w:pPr>
            <w:ins w:id="193" w:author="Nokia" w:date="2022-04-25T20:42:00Z">
              <w:r>
                <w:rPr>
                  <w:color w:val="000000"/>
                  <w:lang w:eastAsia="zh-CN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767CF" w14:textId="77777777" w:rsidR="00795CC6" w:rsidRPr="00A62D55" w:rsidRDefault="00795CC6" w:rsidP="009C4D9A">
            <w:pPr>
              <w:pStyle w:val="TAC"/>
              <w:spacing w:line="256" w:lineRule="auto"/>
              <w:rPr>
                <w:ins w:id="194" w:author="Nokia" w:date="2022-04-25T20:42:00Z"/>
                <w:rFonts w:cs="Arial"/>
                <w:color w:val="000000"/>
                <w:szCs w:val="18"/>
              </w:rPr>
            </w:pPr>
            <w:ins w:id="195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9625C5" w14:textId="77777777" w:rsidR="00795CC6" w:rsidRPr="00A62D55" w:rsidRDefault="00795CC6" w:rsidP="009C4D9A">
            <w:pPr>
              <w:pStyle w:val="TAC"/>
              <w:spacing w:line="256" w:lineRule="auto"/>
              <w:rPr>
                <w:ins w:id="196" w:author="Nokia" w:date="2022-04-25T20:42:00Z"/>
                <w:rFonts w:cs="Arial"/>
                <w:color w:val="000000"/>
                <w:szCs w:val="18"/>
              </w:rPr>
            </w:pPr>
            <w:ins w:id="197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3F1E7" w14:textId="77777777" w:rsidR="00795CC6" w:rsidRPr="00A62D55" w:rsidRDefault="00795CC6" w:rsidP="009C4D9A">
            <w:pPr>
              <w:pStyle w:val="TAC"/>
              <w:spacing w:line="256" w:lineRule="auto"/>
              <w:rPr>
                <w:ins w:id="198" w:author="Nokia" w:date="2022-04-25T20:42:00Z"/>
                <w:rFonts w:cs="Arial"/>
                <w:color w:val="000000"/>
                <w:szCs w:val="18"/>
              </w:rPr>
            </w:pPr>
            <w:ins w:id="199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3DDCB" w14:textId="77777777" w:rsidR="00795CC6" w:rsidRPr="00A62D55" w:rsidRDefault="00795CC6" w:rsidP="009C4D9A">
            <w:pPr>
              <w:pStyle w:val="TAC"/>
              <w:spacing w:line="256" w:lineRule="auto"/>
              <w:rPr>
                <w:ins w:id="200" w:author="Nokia" w:date="2022-04-25T20:42:00Z"/>
                <w:rFonts w:cs="Arial"/>
                <w:color w:val="000000"/>
                <w:szCs w:val="18"/>
              </w:rPr>
            </w:pPr>
            <w:ins w:id="201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09B65" w14:textId="77777777" w:rsidR="00795CC6" w:rsidRPr="00A62D55" w:rsidRDefault="00795CC6" w:rsidP="009C4D9A">
            <w:pPr>
              <w:pStyle w:val="TAC"/>
              <w:spacing w:line="256" w:lineRule="auto"/>
              <w:rPr>
                <w:ins w:id="202" w:author="Nokia" w:date="2022-04-25T20:42:00Z"/>
                <w:rFonts w:cs="Arial"/>
                <w:color w:val="000000"/>
                <w:szCs w:val="18"/>
              </w:rPr>
            </w:pPr>
            <w:ins w:id="203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66C0D" w14:textId="77777777" w:rsidR="00795CC6" w:rsidRPr="00A62D55" w:rsidRDefault="00795CC6" w:rsidP="009C4D9A">
            <w:pPr>
              <w:pStyle w:val="TAC"/>
              <w:spacing w:line="256" w:lineRule="auto"/>
              <w:rPr>
                <w:ins w:id="204" w:author="Nokia" w:date="2022-04-25T20:42:00Z"/>
                <w:rFonts w:cs="Arial"/>
                <w:color w:val="000000"/>
                <w:szCs w:val="18"/>
              </w:rPr>
            </w:pPr>
            <w:ins w:id="205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BFA08" w14:textId="77777777" w:rsidR="00795CC6" w:rsidRPr="00A62D55" w:rsidRDefault="00795CC6" w:rsidP="009C4D9A">
            <w:pPr>
              <w:pStyle w:val="TAC"/>
              <w:spacing w:line="256" w:lineRule="auto"/>
              <w:rPr>
                <w:ins w:id="206" w:author="Nokia" w:date="2022-04-25T20:42:00Z"/>
                <w:rFonts w:cs="Arial"/>
                <w:color w:val="000000"/>
                <w:szCs w:val="18"/>
              </w:rPr>
            </w:pPr>
            <w:ins w:id="207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3A713" w14:textId="77777777" w:rsidR="00795CC6" w:rsidRPr="00A62D55" w:rsidRDefault="00795CC6" w:rsidP="009C4D9A">
            <w:pPr>
              <w:pStyle w:val="TAC"/>
              <w:spacing w:line="256" w:lineRule="auto"/>
              <w:rPr>
                <w:ins w:id="208" w:author="Nokia" w:date="2022-04-25T20:42:00Z"/>
                <w:rFonts w:cs="Arial"/>
                <w:color w:val="000000"/>
                <w:szCs w:val="18"/>
              </w:rPr>
            </w:pPr>
            <w:ins w:id="209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D5727" w14:textId="77777777" w:rsidR="00795CC6" w:rsidRPr="00A62D55" w:rsidRDefault="00795CC6" w:rsidP="009C4D9A">
            <w:pPr>
              <w:pStyle w:val="TAC"/>
              <w:spacing w:line="256" w:lineRule="auto"/>
              <w:rPr>
                <w:ins w:id="210" w:author="Nokia" w:date="2022-04-25T20:42:00Z"/>
                <w:rFonts w:cs="Arial"/>
                <w:color w:val="000000"/>
                <w:szCs w:val="18"/>
              </w:rPr>
            </w:pPr>
            <w:ins w:id="211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53615" w14:textId="77777777" w:rsidR="00795CC6" w:rsidRPr="00A62D55" w:rsidRDefault="00795CC6" w:rsidP="009C4D9A">
            <w:pPr>
              <w:pStyle w:val="TAC"/>
              <w:spacing w:line="256" w:lineRule="auto"/>
              <w:rPr>
                <w:ins w:id="212" w:author="Nokia" w:date="2022-04-25T20:42:00Z"/>
                <w:rFonts w:cs="Arial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087EFA" w14:textId="77777777" w:rsidR="00795CC6" w:rsidRPr="00A62D55" w:rsidRDefault="00795CC6" w:rsidP="009C4D9A">
            <w:pPr>
              <w:pStyle w:val="TAC"/>
              <w:spacing w:line="256" w:lineRule="auto"/>
              <w:rPr>
                <w:ins w:id="213" w:author="Nokia" w:date="2022-04-25T20:42:00Z"/>
                <w:rFonts w:cs="Arial"/>
                <w:color w:val="000000"/>
                <w:szCs w:val="18"/>
              </w:rPr>
            </w:pPr>
            <w:ins w:id="214" w:author="Nokia" w:date="2022-04-25T20:42:00Z">
              <w:r w:rsidRPr="00A62D55"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EAE7" w14:textId="77777777" w:rsidR="00795CC6" w:rsidRPr="00A62D55" w:rsidRDefault="00795CC6" w:rsidP="009C4D9A">
            <w:pPr>
              <w:pStyle w:val="TAC"/>
              <w:spacing w:line="256" w:lineRule="auto"/>
              <w:rPr>
                <w:ins w:id="215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6E99" w14:textId="77777777" w:rsidR="00795CC6" w:rsidRPr="00A62D55" w:rsidRDefault="00795CC6" w:rsidP="009C4D9A">
            <w:pPr>
              <w:pStyle w:val="TAC"/>
              <w:spacing w:line="256" w:lineRule="auto"/>
              <w:rPr>
                <w:ins w:id="216" w:author="Nokia" w:date="2022-04-25T20:42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97E2" w14:textId="77777777" w:rsidR="00795CC6" w:rsidRDefault="00795CC6" w:rsidP="009C4D9A">
            <w:pPr>
              <w:keepNext/>
              <w:keepLines/>
              <w:spacing w:after="0" w:line="256" w:lineRule="auto"/>
              <w:jc w:val="center"/>
              <w:rPr>
                <w:ins w:id="217" w:author="Nokia" w:date="2022-04-25T20:42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730AC772" w14:textId="77777777" w:rsidR="00795CC6" w:rsidRDefault="00795CC6" w:rsidP="00795CC6">
      <w:pPr>
        <w:rPr>
          <w:ins w:id="218" w:author="Nokia" w:date="2022-04-25T20:42:00Z"/>
          <w:lang w:eastAsia="ko-KR"/>
        </w:rPr>
      </w:pPr>
      <w:ins w:id="219" w:author="Nokia" w:date="2022-04-25T20:42:00Z">
        <w:r>
          <w:rPr>
            <w:lang w:eastAsia="ko-KR"/>
          </w:rPr>
          <w:tab/>
        </w:r>
      </w:ins>
    </w:p>
    <w:p w14:paraId="7F92591F" w14:textId="77777777" w:rsidR="00795CC6" w:rsidRDefault="00795CC6" w:rsidP="00795CC6">
      <w:pPr>
        <w:pStyle w:val="Heading3"/>
        <w:rPr>
          <w:ins w:id="220" w:author="Nokia" w:date="2022-04-25T20:42:00Z"/>
        </w:rPr>
      </w:pPr>
      <w:bookmarkStart w:id="221" w:name="_Toc42645842"/>
      <w:bookmarkStart w:id="222" w:name="_Toc25838727"/>
      <w:bookmarkStart w:id="223" w:name="_Toc70580786"/>
      <w:ins w:id="224" w:author="Nokia" w:date="2022-04-25T20:4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21"/>
        <w:bookmarkEnd w:id="222"/>
        <w:bookmarkEnd w:id="223"/>
      </w:ins>
    </w:p>
    <w:p w14:paraId="2C71EC14" w14:textId="77777777" w:rsidR="00795CC6" w:rsidRDefault="00795CC6" w:rsidP="00795CC6">
      <w:pPr>
        <w:rPr>
          <w:ins w:id="225" w:author="Nokia" w:date="2022-04-25T20:42:00Z"/>
          <w:rFonts w:ascii="Arial" w:hAnsi="Arial" w:cs="Arial"/>
          <w:sz w:val="24"/>
          <w:szCs w:val="24"/>
          <w:lang w:eastAsia="zh-CN"/>
        </w:rPr>
      </w:pPr>
      <w:bookmarkStart w:id="226" w:name="_Toc42645843"/>
      <w:bookmarkStart w:id="227" w:name="_Toc25838728"/>
      <w:bookmarkStart w:id="228" w:name="_Toc70580787"/>
      <w:ins w:id="229" w:author="Nokia" w:date="2022-04-25T20:42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CA_n1-n7-n40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297A91CF" w14:textId="77777777" w:rsidR="00795CC6" w:rsidRDefault="00795CC6" w:rsidP="00795CC6">
      <w:pPr>
        <w:pStyle w:val="Heading3"/>
        <w:rPr>
          <w:ins w:id="230" w:author="Nokia" w:date="2022-04-25T20:42:00Z"/>
        </w:rPr>
      </w:pPr>
      <w:ins w:id="231" w:author="Nokia" w:date="2022-04-25T20:4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6"/>
        <w:bookmarkEnd w:id="227"/>
        <w:bookmarkEnd w:id="228"/>
      </w:ins>
    </w:p>
    <w:p w14:paraId="5E38842B" w14:textId="77777777" w:rsidR="00795CC6" w:rsidRDefault="00795CC6" w:rsidP="00795CC6">
      <w:pPr>
        <w:rPr>
          <w:ins w:id="232" w:author="Nokia" w:date="2022-04-25T20:42:00Z"/>
          <w:lang w:eastAsia="zh-CN"/>
        </w:rPr>
      </w:pPr>
      <w:ins w:id="233" w:author="Nokia" w:date="2022-04-25T20:42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n1, n7 </w:t>
        </w:r>
        <w:r>
          <w:t xml:space="preserve">and </w:t>
        </w:r>
        <w:r>
          <w:rPr>
            <w:lang w:eastAsia="zh-CN"/>
          </w:rPr>
          <w:t xml:space="preserve">n40, </w:t>
        </w:r>
        <w:r>
          <w:rPr>
            <w:lang w:eastAsia="ja-JP"/>
          </w:rPr>
          <w:t xml:space="preserve">the </w:t>
        </w:r>
        <w:r>
          <w:rPr>
            <w:rFonts w:ascii="Symbol" w:eastAsia="Symbol" w:hAnsi="Symbol" w:cs="Symbol"/>
            <w:lang w:eastAsia="ja-JP"/>
          </w:rPr>
          <w:t>D</w:t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rFonts w:ascii="Symbol" w:eastAsia="Symbol" w:hAnsi="Symbol" w:cs="Symbol"/>
            <w:lang w:eastAsia="ja-JP"/>
          </w:rPr>
          <w:t>D</w:t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DC_1-7_n40.</w:t>
        </w:r>
      </w:ins>
    </w:p>
    <w:p w14:paraId="39335AE2" w14:textId="77777777" w:rsidR="00795CC6" w:rsidRDefault="00795CC6" w:rsidP="00795CC6">
      <w:pPr>
        <w:pStyle w:val="TH"/>
        <w:rPr>
          <w:ins w:id="234" w:author="Nokia" w:date="2022-04-25T20:42:00Z"/>
          <w:lang w:eastAsia="zh-CN"/>
        </w:rPr>
      </w:pPr>
      <w:ins w:id="235" w:author="Nokia" w:date="2022-04-25T20:42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95CC6" w14:paraId="25679817" w14:textId="77777777" w:rsidTr="009C4D9A">
        <w:trPr>
          <w:tblHeader/>
          <w:jc w:val="center"/>
          <w:ins w:id="236" w:author="Nokia" w:date="2022-04-25T20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7436" w14:textId="77777777" w:rsidR="00795CC6" w:rsidRDefault="00795CC6" w:rsidP="009C4D9A">
            <w:pPr>
              <w:pStyle w:val="TAH"/>
              <w:rPr>
                <w:ins w:id="237" w:author="Nokia" w:date="2022-04-25T20:42:00Z"/>
                <w:rFonts w:eastAsia="Malgun Gothic"/>
              </w:rPr>
            </w:pPr>
            <w:ins w:id="238" w:author="Nokia" w:date="2022-04-25T20:4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E281" w14:textId="77777777" w:rsidR="00795CC6" w:rsidRDefault="00795CC6" w:rsidP="009C4D9A">
            <w:pPr>
              <w:pStyle w:val="TAH"/>
              <w:rPr>
                <w:ins w:id="239" w:author="Nokia" w:date="2022-04-25T20:42:00Z"/>
                <w:rFonts w:eastAsia="Malgun Gothic"/>
              </w:rPr>
            </w:pPr>
            <w:ins w:id="240" w:author="Nokia" w:date="2022-04-25T20:4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5320" w14:textId="77777777" w:rsidR="00795CC6" w:rsidRDefault="00795CC6" w:rsidP="009C4D9A">
            <w:pPr>
              <w:pStyle w:val="TAH"/>
              <w:rPr>
                <w:ins w:id="241" w:author="Nokia" w:date="2022-04-25T20:42:00Z"/>
                <w:rFonts w:eastAsia="Malgun Gothic"/>
              </w:rPr>
            </w:pPr>
            <w:ins w:id="242" w:author="Nokia" w:date="2022-04-25T20:42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95CC6" w14:paraId="468A0DEC" w14:textId="77777777" w:rsidTr="009C4D9A">
        <w:trPr>
          <w:trHeight w:val="424"/>
          <w:jc w:val="center"/>
          <w:ins w:id="243" w:author="Nokia" w:date="2022-04-25T20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27D4E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44" w:author="Nokia" w:date="2022-04-25T20:42:00Z"/>
                <w:rFonts w:ascii="Arial" w:hAnsi="Arial"/>
                <w:sz w:val="18"/>
                <w:lang w:eastAsia="zh-CN"/>
              </w:rPr>
            </w:pPr>
            <w:ins w:id="245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CA_n1-n7-n40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DCFBD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46" w:author="Nokia" w:date="2022-04-25T20:42:00Z"/>
                <w:rFonts w:ascii="Arial" w:hAnsi="Arial"/>
                <w:sz w:val="18"/>
                <w:lang w:eastAsia="zh-CN"/>
              </w:rPr>
            </w:pPr>
            <w:ins w:id="247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A73431" w14:textId="77777777" w:rsidR="00795CC6" w:rsidRPr="00423549" w:rsidRDefault="00795CC6" w:rsidP="009C4D9A">
            <w:pPr>
              <w:keepNext/>
              <w:keepLines/>
              <w:spacing w:after="0"/>
              <w:jc w:val="center"/>
              <w:rPr>
                <w:ins w:id="248" w:author="Nokia" w:date="2022-04-25T20:42:00Z"/>
                <w:rFonts w:ascii="Arial" w:hAnsi="Arial"/>
                <w:sz w:val="18"/>
                <w:lang w:eastAsia="zh-CN"/>
              </w:rPr>
            </w:pPr>
            <w:ins w:id="249" w:author="Nokia" w:date="2022-04-25T20:42:00Z">
              <w:r w:rsidRPr="000C0041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795CC6" w14:paraId="018E4E96" w14:textId="77777777" w:rsidTr="009C4D9A">
        <w:trPr>
          <w:trHeight w:val="70"/>
          <w:jc w:val="center"/>
          <w:ins w:id="250" w:author="Nokia" w:date="2022-04-25T20:42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4F392" w14:textId="77777777" w:rsidR="00795CC6" w:rsidRDefault="00795CC6" w:rsidP="009C4D9A">
            <w:pPr>
              <w:overflowPunct/>
              <w:autoSpaceDE/>
              <w:autoSpaceDN/>
              <w:adjustRightInd/>
              <w:spacing w:after="0"/>
              <w:rPr>
                <w:ins w:id="251" w:author="Nokia" w:date="2022-04-25T2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03E7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52" w:author="Nokia" w:date="2022-04-25T20:42:00Z"/>
                <w:rFonts w:ascii="Arial" w:hAnsi="Arial"/>
                <w:sz w:val="18"/>
                <w:lang w:eastAsia="zh-CN"/>
              </w:rPr>
            </w:pPr>
            <w:ins w:id="253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 xml:space="preserve"> 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2EB" w14:textId="77777777" w:rsidR="00795CC6" w:rsidRPr="00570C28" w:rsidRDefault="00795CC6" w:rsidP="009C4D9A">
            <w:pPr>
              <w:keepNext/>
              <w:keepLines/>
              <w:spacing w:after="0"/>
              <w:jc w:val="center"/>
              <w:rPr>
                <w:ins w:id="254" w:author="Nokia" w:date="2022-04-25T20:42:00Z"/>
                <w:rFonts w:ascii="Arial" w:hAnsi="Arial"/>
                <w:sz w:val="18"/>
                <w:lang w:eastAsia="zh-CN"/>
              </w:rPr>
            </w:pPr>
            <w:ins w:id="255" w:author="Nokia" w:date="2022-04-25T20:42:00Z">
              <w:r w:rsidRPr="000C0041"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  <w:tr w:rsidR="00795CC6" w14:paraId="6380179A" w14:textId="77777777" w:rsidTr="009C4D9A">
        <w:trPr>
          <w:trHeight w:val="70"/>
          <w:jc w:val="center"/>
          <w:ins w:id="256" w:author="Nokia" w:date="2022-04-25T20:42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8278" w14:textId="77777777" w:rsidR="00795CC6" w:rsidRDefault="00795CC6" w:rsidP="009C4D9A">
            <w:pPr>
              <w:overflowPunct/>
              <w:autoSpaceDE/>
              <w:autoSpaceDN/>
              <w:adjustRightInd/>
              <w:spacing w:after="0"/>
              <w:rPr>
                <w:ins w:id="257" w:author="Nokia" w:date="2022-04-25T2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155B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58" w:author="Nokia" w:date="2022-04-25T20:42:00Z"/>
                <w:rFonts w:ascii="Arial" w:hAnsi="Arial"/>
                <w:sz w:val="18"/>
                <w:lang w:eastAsia="zh-CN"/>
              </w:rPr>
            </w:pPr>
            <w:ins w:id="259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083F" w14:textId="77777777" w:rsidR="00795CC6" w:rsidRPr="00570C28" w:rsidRDefault="00795CC6" w:rsidP="009C4D9A">
            <w:pPr>
              <w:keepNext/>
              <w:keepLines/>
              <w:spacing w:after="0"/>
              <w:jc w:val="center"/>
              <w:rPr>
                <w:ins w:id="260" w:author="Nokia" w:date="2022-04-25T20:42:00Z"/>
                <w:rFonts w:ascii="Arial" w:hAnsi="Arial"/>
                <w:sz w:val="18"/>
                <w:lang w:eastAsia="zh-CN"/>
              </w:rPr>
            </w:pPr>
            <w:ins w:id="261" w:author="Nokia" w:date="2022-04-25T20:42:00Z">
              <w:r w:rsidRPr="000C0041">
                <w:rPr>
                  <w:rFonts w:ascii="Arial" w:hAnsi="Arial"/>
                  <w:sz w:val="18"/>
                  <w:lang w:eastAsia="zh-CN"/>
                </w:rPr>
                <w:t>0.9</w:t>
              </w:r>
            </w:ins>
          </w:p>
        </w:tc>
      </w:tr>
    </w:tbl>
    <w:p w14:paraId="44164A0F" w14:textId="77777777" w:rsidR="00795CC6" w:rsidRDefault="00795CC6" w:rsidP="00795CC6">
      <w:pPr>
        <w:rPr>
          <w:ins w:id="262" w:author="Nokia" w:date="2022-04-25T20:42:00Z"/>
          <w:lang w:eastAsia="ja-JP"/>
        </w:rPr>
      </w:pPr>
    </w:p>
    <w:p w14:paraId="2623F67F" w14:textId="77777777" w:rsidR="00795CC6" w:rsidRDefault="00795CC6" w:rsidP="00795CC6">
      <w:pPr>
        <w:pStyle w:val="TH"/>
        <w:rPr>
          <w:ins w:id="263" w:author="Nokia" w:date="2022-04-25T20:42:00Z"/>
          <w:lang w:eastAsia="zh-CN"/>
        </w:rPr>
      </w:pPr>
      <w:ins w:id="264" w:author="Nokia" w:date="2022-04-25T20:42:00Z">
        <w:r>
          <w:lastRenderedPageBreak/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95CC6" w14:paraId="13D96480" w14:textId="77777777" w:rsidTr="009C4D9A">
        <w:trPr>
          <w:tblHeader/>
          <w:jc w:val="center"/>
          <w:ins w:id="265" w:author="Nokia" w:date="2022-04-25T20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41FD5" w14:textId="77777777" w:rsidR="00795CC6" w:rsidRDefault="00795CC6" w:rsidP="009C4D9A">
            <w:pPr>
              <w:pStyle w:val="TAH"/>
              <w:rPr>
                <w:ins w:id="266" w:author="Nokia" w:date="2022-04-25T20:42:00Z"/>
                <w:rFonts w:eastAsia="Malgun Gothic"/>
              </w:rPr>
            </w:pPr>
            <w:ins w:id="267" w:author="Nokia" w:date="2022-04-25T20:42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02F9" w14:textId="77777777" w:rsidR="00795CC6" w:rsidRDefault="00795CC6" w:rsidP="009C4D9A">
            <w:pPr>
              <w:pStyle w:val="TAH"/>
              <w:rPr>
                <w:ins w:id="268" w:author="Nokia" w:date="2022-04-25T20:42:00Z"/>
                <w:rFonts w:eastAsia="Malgun Gothic"/>
              </w:rPr>
            </w:pPr>
            <w:ins w:id="269" w:author="Nokia" w:date="2022-04-25T20:42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E711" w14:textId="77777777" w:rsidR="00795CC6" w:rsidRDefault="00795CC6" w:rsidP="009C4D9A">
            <w:pPr>
              <w:pStyle w:val="TAH"/>
              <w:rPr>
                <w:ins w:id="270" w:author="Nokia" w:date="2022-04-25T20:42:00Z"/>
                <w:rFonts w:eastAsia="Malgun Gothic"/>
              </w:rPr>
            </w:pPr>
            <w:ins w:id="271" w:author="Nokia" w:date="2022-04-25T20:42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795CC6" w14:paraId="057F1B1C" w14:textId="77777777" w:rsidTr="009C4D9A">
        <w:trPr>
          <w:tblHeader/>
          <w:jc w:val="center"/>
          <w:ins w:id="272" w:author="Nokia" w:date="2022-04-25T20:4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13694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73" w:author="Nokia" w:date="2022-04-25T20:42:00Z"/>
                <w:rFonts w:ascii="Arial" w:hAnsi="Arial"/>
                <w:sz w:val="18"/>
                <w:lang w:eastAsia="zh-CN"/>
              </w:rPr>
            </w:pPr>
            <w:ins w:id="274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CA_n1-n7-n40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8875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75" w:author="Nokia" w:date="2022-04-25T20:42:00Z"/>
                <w:rFonts w:ascii="Arial" w:hAnsi="Arial"/>
                <w:sz w:val="18"/>
                <w:lang w:eastAsia="zh-CN"/>
              </w:rPr>
            </w:pPr>
            <w:ins w:id="276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F4A" w14:textId="77777777" w:rsidR="00795CC6" w:rsidRPr="00EF5447" w:rsidRDefault="00795CC6" w:rsidP="009C4D9A">
            <w:pPr>
              <w:keepNext/>
              <w:keepLines/>
              <w:spacing w:after="0"/>
              <w:jc w:val="center"/>
              <w:rPr>
                <w:ins w:id="277" w:author="Nokia" w:date="2022-04-25T20:42:00Z"/>
                <w:szCs w:val="18"/>
              </w:rPr>
            </w:pPr>
            <w:ins w:id="278" w:author="Nokia" w:date="2022-04-25T20:42:00Z">
              <w:r>
                <w:rPr>
                  <w:szCs w:val="18"/>
                </w:rPr>
                <w:t>0</w:t>
              </w:r>
            </w:ins>
          </w:p>
        </w:tc>
      </w:tr>
      <w:tr w:rsidR="00795CC6" w14:paraId="75E4E809" w14:textId="77777777" w:rsidTr="009C4D9A">
        <w:trPr>
          <w:tblHeader/>
          <w:jc w:val="center"/>
          <w:ins w:id="279" w:author="Nokia" w:date="2022-04-25T20:42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3FB0C0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80" w:author="Nokia" w:date="2022-04-25T2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C9CB4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81" w:author="Nokia" w:date="2022-04-25T20:42:00Z"/>
                <w:rFonts w:ascii="Arial" w:hAnsi="Arial"/>
                <w:sz w:val="18"/>
                <w:lang w:eastAsia="zh-CN"/>
              </w:rPr>
            </w:pPr>
            <w:ins w:id="282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6F0B" w14:textId="77777777" w:rsidR="00795CC6" w:rsidRPr="00423549" w:rsidRDefault="00795CC6" w:rsidP="009C4D9A">
            <w:pPr>
              <w:keepNext/>
              <w:keepLines/>
              <w:spacing w:after="0"/>
              <w:jc w:val="center"/>
              <w:rPr>
                <w:ins w:id="283" w:author="Nokia" w:date="2022-04-25T20:42:00Z"/>
                <w:rFonts w:ascii="Arial" w:hAnsi="Arial"/>
                <w:sz w:val="18"/>
                <w:lang w:eastAsia="zh-CN"/>
              </w:rPr>
            </w:pPr>
            <w:ins w:id="284" w:author="Nokia" w:date="2022-04-25T20:42:00Z">
              <w:r w:rsidRPr="00EF5447">
                <w:rPr>
                  <w:szCs w:val="18"/>
                </w:rPr>
                <w:t>0.3</w:t>
              </w:r>
            </w:ins>
          </w:p>
        </w:tc>
      </w:tr>
      <w:tr w:rsidR="00795CC6" w14:paraId="08CD08BB" w14:textId="77777777" w:rsidTr="009C4D9A">
        <w:trPr>
          <w:tblHeader/>
          <w:jc w:val="center"/>
          <w:ins w:id="285" w:author="Nokia" w:date="2022-04-25T20:42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A8D0" w14:textId="77777777" w:rsidR="00795CC6" w:rsidRDefault="00795CC6" w:rsidP="009C4D9A">
            <w:pPr>
              <w:overflowPunct/>
              <w:autoSpaceDE/>
              <w:autoSpaceDN/>
              <w:adjustRightInd/>
              <w:spacing w:after="0"/>
              <w:rPr>
                <w:ins w:id="286" w:author="Nokia" w:date="2022-04-25T20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2408" w14:textId="77777777" w:rsidR="00795CC6" w:rsidRDefault="00795CC6" w:rsidP="009C4D9A">
            <w:pPr>
              <w:keepNext/>
              <w:keepLines/>
              <w:spacing w:after="0"/>
              <w:jc w:val="center"/>
              <w:rPr>
                <w:ins w:id="287" w:author="Nokia" w:date="2022-04-25T20:42:00Z"/>
                <w:rFonts w:ascii="Arial" w:hAnsi="Arial"/>
                <w:sz w:val="18"/>
                <w:lang w:eastAsia="zh-CN"/>
              </w:rPr>
            </w:pPr>
            <w:ins w:id="288" w:author="Nokia" w:date="2022-04-25T20:42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1308" w14:textId="77777777" w:rsidR="00795CC6" w:rsidRPr="00423549" w:rsidRDefault="00795CC6" w:rsidP="009C4D9A">
            <w:pPr>
              <w:keepNext/>
              <w:keepLines/>
              <w:spacing w:after="0"/>
              <w:jc w:val="center"/>
              <w:rPr>
                <w:ins w:id="289" w:author="Nokia" w:date="2022-04-25T20:42:00Z"/>
                <w:rFonts w:ascii="Arial" w:hAnsi="Arial"/>
                <w:sz w:val="18"/>
                <w:lang w:eastAsia="zh-CN"/>
              </w:rPr>
            </w:pPr>
            <w:ins w:id="290" w:author="Nokia" w:date="2022-04-25T20:42:00Z">
              <w:r w:rsidRPr="00EF5447">
                <w:rPr>
                  <w:szCs w:val="18"/>
                </w:rPr>
                <w:t>0.8</w:t>
              </w:r>
            </w:ins>
          </w:p>
        </w:tc>
      </w:tr>
    </w:tbl>
    <w:p w14:paraId="3CD493D9" w14:textId="77777777" w:rsidR="00795CC6" w:rsidRDefault="00795CC6" w:rsidP="00795CC6">
      <w:pPr>
        <w:rPr>
          <w:ins w:id="291" w:author="Nokia" w:date="2022-04-25T20:42:00Z"/>
          <w:lang w:eastAsia="zh-CN"/>
        </w:rPr>
      </w:pPr>
    </w:p>
    <w:p w14:paraId="4238C239" w14:textId="77777777" w:rsidR="00795CC6" w:rsidRDefault="00795CC6" w:rsidP="00795CC6">
      <w:pPr>
        <w:pStyle w:val="Heading3"/>
        <w:rPr>
          <w:ins w:id="292" w:author="Nokia" w:date="2022-04-25T20:42:00Z"/>
          <w:lang w:eastAsia="zh-CN"/>
        </w:rPr>
      </w:pPr>
      <w:bookmarkStart w:id="293" w:name="_Toc42645844"/>
      <w:bookmarkStart w:id="294" w:name="_Toc25838729"/>
      <w:bookmarkStart w:id="295" w:name="_Toc70580788"/>
      <w:ins w:id="296" w:author="Nokia" w:date="2022-04-25T20:42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297" w:name="_Toc22736224"/>
        <w:bookmarkStart w:id="298" w:name="_Toc22820272"/>
        <w:bookmarkStart w:id="299" w:name="_Toc22736223"/>
        <w:bookmarkStart w:id="300" w:name="_Toc22820271"/>
        <w:bookmarkEnd w:id="293"/>
        <w:bookmarkEnd w:id="294"/>
        <w:bookmarkEnd w:id="295"/>
      </w:ins>
    </w:p>
    <w:bookmarkEnd w:id="297"/>
    <w:bookmarkEnd w:id="298"/>
    <w:bookmarkEnd w:id="299"/>
    <w:bookmarkEnd w:id="300"/>
    <w:p w14:paraId="167FEF1C" w14:textId="77777777" w:rsidR="00795CC6" w:rsidRPr="00B108AA" w:rsidRDefault="00795CC6" w:rsidP="00795CC6">
      <w:pPr>
        <w:textAlignment w:val="auto"/>
        <w:rPr>
          <w:ins w:id="301" w:author="Nokia" w:date="2022-04-25T20:42:00Z"/>
          <w:i/>
          <w:color w:val="000000"/>
        </w:rPr>
      </w:pPr>
      <w:ins w:id="302" w:author="Nokia" w:date="2022-04-25T20:42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11FF204D" w14:textId="77777777" w:rsidR="001B3B80" w:rsidRDefault="001B3B80" w:rsidP="001B3B80">
      <w:pPr>
        <w:rPr>
          <w:color w:val="0070C0"/>
        </w:rPr>
      </w:pPr>
    </w:p>
    <w:p w14:paraId="7E63CDD7" w14:textId="77777777" w:rsidR="001B3B80" w:rsidRDefault="001B3B80" w:rsidP="00B12FA1">
      <w:pPr>
        <w:rPr>
          <w:color w:val="0070C0"/>
        </w:rPr>
      </w:pPr>
    </w:p>
    <w:p w14:paraId="1169B7B8" w14:textId="24236EF1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C0041"/>
    <w:rsid w:val="00104FBE"/>
    <w:rsid w:val="001B3B80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6158D"/>
    <w:rsid w:val="00473207"/>
    <w:rsid w:val="004A3CA5"/>
    <w:rsid w:val="004D0FAA"/>
    <w:rsid w:val="004D526C"/>
    <w:rsid w:val="00502514"/>
    <w:rsid w:val="00525268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95CC6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A2C4C"/>
    <w:rsid w:val="009E0E80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9230E"/>
    <w:rsid w:val="00FB2DFF"/>
    <w:rsid w:val="00FD1BC4"/>
    <w:rsid w:val="00FE4A05"/>
    <w:rsid w:val="218E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5AIRPNAIUNRU-1328258698-11053</_dlc_DocId>
    <_dlc_DocIdUrl xmlns="71c5aaf6-e6ce-465b-b873-5148d2a4c105">
      <Url>https://nokia.sharepoint.com/sites/c5g/5gradio/_layouts/15/DocIdRedir.aspx?ID=5AIRPNAIUNRU-1328258698-11053</Url>
      <Description>5AIRPNAIUNRU-1328258698-11053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F76C314-47BC-4F0C-B8A3-E15AD2164F1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D0D4D5E-F83F-4860-9BA7-B244DD58B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FCA232-AD62-4CB5-B09A-B3DEBEDB29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F973EFE-222C-4E26-B6B9-926E4735CE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7744FA-A020-40F6-8624-6EA85A66FB7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6</cp:revision>
  <dcterms:created xsi:type="dcterms:W3CDTF">2022-03-29T11:01:00Z</dcterms:created>
  <dcterms:modified xsi:type="dcterms:W3CDTF">2022-04-25T18:42:00Z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d5b67f5d-a176-4466-a492-d82593f978b4</vt:lpwstr>
  </property>
</Properties>
</file>